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F41F9B" w14:textId="6A19FE3C" w:rsidR="00A52BB8" w:rsidRDefault="00A52BB8" w:rsidP="00A52BB8">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3B72C8">
        <w:rPr>
          <w:rFonts w:hint="eastAsia"/>
          <w:b/>
          <w:noProof/>
          <w:sz w:val="24"/>
          <w:lang w:eastAsia="zh-CN"/>
        </w:rPr>
        <w:t>533</w:t>
      </w:r>
    </w:p>
    <w:p w14:paraId="396D4820" w14:textId="089814B0" w:rsidR="00A52BB8" w:rsidRDefault="00A52BB8" w:rsidP="00A52B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3B72C8">
        <w:rPr>
          <w:b/>
          <w:noProof/>
          <w:sz w:val="24"/>
        </w:rPr>
        <w:tab/>
      </w:r>
      <w:r w:rsidR="003B72C8">
        <w:rPr>
          <w:b/>
          <w:noProof/>
          <w:sz w:val="24"/>
        </w:rPr>
        <w:tab/>
      </w:r>
      <w:r w:rsidR="003B72C8">
        <w:rPr>
          <w:b/>
          <w:noProof/>
          <w:sz w:val="24"/>
        </w:rPr>
        <w:tab/>
      </w:r>
      <w:r w:rsidR="003B72C8">
        <w:rPr>
          <w:b/>
          <w:noProof/>
          <w:sz w:val="24"/>
        </w:rPr>
        <w:tab/>
      </w:r>
      <w:r w:rsidR="003B72C8">
        <w:rPr>
          <w:b/>
          <w:noProof/>
          <w:sz w:val="24"/>
        </w:rPr>
        <w:tab/>
      </w:r>
      <w:r w:rsidR="003B72C8">
        <w:rPr>
          <w:b/>
          <w:noProof/>
          <w:sz w:val="24"/>
        </w:rPr>
        <w:tab/>
      </w:r>
      <w:r w:rsidR="003B72C8">
        <w:rPr>
          <w:b/>
          <w:noProof/>
          <w:sz w:val="24"/>
        </w:rPr>
        <w:tab/>
        <w:t xml:space="preserve">    Revision of C4-225</w:t>
      </w:r>
      <w:r w:rsidR="003B72C8">
        <w:rPr>
          <w:rFonts w:hint="eastAsia"/>
          <w:b/>
          <w:noProof/>
          <w:sz w:val="24"/>
          <w:lang w:eastAsia="zh-CN"/>
        </w:rPr>
        <w:t>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C262C" w:rsidR="001E41F3" w:rsidRPr="00410371" w:rsidRDefault="007967A0" w:rsidP="004855E6">
            <w:pPr>
              <w:pStyle w:val="CRCoverPage"/>
              <w:spacing w:after="0"/>
              <w:jc w:val="right"/>
              <w:rPr>
                <w:b/>
                <w:noProof/>
                <w:sz w:val="28"/>
                <w:lang w:eastAsia="zh-CN"/>
              </w:rPr>
            </w:pPr>
            <w:r>
              <w:fldChar w:fldCharType="begin"/>
            </w:r>
            <w:r>
              <w:instrText xml:space="preserve"> DOCPROPERTY  Spec#  \* MERGEFORMAT </w:instrText>
            </w:r>
            <w:r>
              <w:fldChar w:fldCharType="separate"/>
            </w:r>
            <w:r w:rsidR="00362067">
              <w:rPr>
                <w:rFonts w:hint="eastAsia"/>
                <w:b/>
                <w:noProof/>
                <w:sz w:val="28"/>
                <w:lang w:eastAsia="zh-CN"/>
              </w:rPr>
              <w:t>29.5</w:t>
            </w:r>
            <w:r w:rsidR="004855E6">
              <w:rPr>
                <w:rFonts w:hint="eastAsia"/>
                <w:b/>
                <w:noProof/>
                <w:sz w:val="28"/>
                <w:lang w:eastAsia="zh-CN"/>
              </w:rPr>
              <w:t>53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58C3E" w:rsidR="001E41F3" w:rsidRPr="00410371" w:rsidRDefault="007967A0" w:rsidP="009C2EB0">
            <w:pPr>
              <w:pStyle w:val="CRCoverPage"/>
              <w:spacing w:after="0"/>
              <w:rPr>
                <w:noProof/>
              </w:rPr>
            </w:pPr>
            <w:r>
              <w:fldChar w:fldCharType="begin"/>
            </w:r>
            <w:r>
              <w:instrText xml:space="preserve"> DOCPROPERTY  Cr#  \* MERGEFORMAT </w:instrText>
            </w:r>
            <w:r>
              <w:fldChar w:fldCharType="separate"/>
            </w:r>
            <w:r w:rsidR="009C2EB0">
              <w:rPr>
                <w:rFonts w:hint="eastAsia"/>
                <w:b/>
                <w:noProof/>
                <w:sz w:val="28"/>
                <w:lang w:eastAsia="zh-CN"/>
              </w:rPr>
              <w:t>0003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3F1A1" w:rsidR="001E41F3" w:rsidRPr="00410371" w:rsidRDefault="003E5ADA" w:rsidP="00E13F3D">
            <w:pPr>
              <w:pStyle w:val="CRCoverPage"/>
              <w:spacing w:after="0"/>
              <w:jc w:val="center"/>
              <w:rPr>
                <w:rFonts w:hint="eastAsia"/>
                <w:b/>
                <w:noProof/>
                <w:lang w:eastAsia="zh-CN"/>
              </w:rPr>
            </w:pPr>
            <w:bookmarkStart w:id="0" w:name="_GoBack"/>
            <w:bookmarkEnd w:id="0"/>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1798C" w:rsidR="001E41F3" w:rsidRPr="00410371" w:rsidRDefault="007967A0" w:rsidP="00362067">
            <w:pPr>
              <w:pStyle w:val="CRCoverPage"/>
              <w:spacing w:after="0"/>
              <w:jc w:val="center"/>
              <w:rPr>
                <w:noProof/>
                <w:sz w:val="28"/>
              </w:rPr>
            </w:pPr>
            <w:r>
              <w:fldChar w:fldCharType="begin"/>
            </w:r>
            <w:r>
              <w:instrText xml:space="preserve"> DOCPROPERTY  Version  \* MERGEFORMAT </w:instrText>
            </w:r>
            <w:r>
              <w:fldChar w:fldCharType="separate"/>
            </w:r>
            <w:r w:rsidR="00762E86">
              <w:rPr>
                <w:rFonts w:hint="eastAsia"/>
                <w:b/>
                <w:noProof/>
                <w:sz w:val="28"/>
                <w:lang w:eastAsia="zh-CN"/>
              </w:rPr>
              <w:t>17.</w:t>
            </w:r>
            <w:r w:rsidR="004855E6" w:rsidRPr="00FB6294">
              <w:rPr>
                <w:rFonts w:hint="eastAsia"/>
                <w:b/>
                <w:noProof/>
                <w:sz w:val="28"/>
                <w:lang w:eastAsia="zh-CN"/>
              </w:rPr>
              <w:t>0</w:t>
            </w:r>
            <w:r w:rsidR="0036206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6E2F6" w:rsidR="001E41F3" w:rsidRDefault="00685841" w:rsidP="00C16527">
            <w:pPr>
              <w:pStyle w:val="CRCoverPage"/>
              <w:spacing w:after="0"/>
              <w:ind w:left="100"/>
              <w:rPr>
                <w:noProof/>
                <w:lang w:eastAsia="zh-CN"/>
              </w:rPr>
            </w:pPr>
            <w:r w:rsidRPr="00685841">
              <w:t>Remove editor</w:t>
            </w:r>
            <w:r>
              <w:rPr>
                <w:lang w:eastAsia="zh-CN"/>
              </w:rPr>
              <w:t>’</w:t>
            </w:r>
            <w:r w:rsidRPr="00685841">
              <w:t>s note</w:t>
            </w:r>
            <w:r w:rsidR="00F3091A">
              <w:rPr>
                <w:rFonts w:hint="eastAsia"/>
                <w:lang w:eastAsia="zh-CN"/>
              </w:rPr>
              <w:t xml:space="preserve"> and white spaces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7E60D" w:rsidR="001E41F3" w:rsidRDefault="007967A0" w:rsidP="00C76B1F">
            <w:pPr>
              <w:pStyle w:val="CRCoverPage"/>
              <w:spacing w:after="0"/>
              <w:ind w:left="100"/>
              <w:rPr>
                <w:noProof/>
              </w:rPr>
            </w:pPr>
            <w:r>
              <w:fldChar w:fldCharType="begin"/>
            </w:r>
            <w:r>
              <w:instrText xml:space="preserve"> DOCPROPERTY  SourceIfWg  \* MERGEFORMAT </w:instrText>
            </w:r>
            <w:r>
              <w:fldChar w:fldCharType="separate"/>
            </w:r>
            <w:r w:rsidR="00C76B1F">
              <w:rPr>
                <w:rFonts w:hint="eastAsia"/>
                <w:noProof/>
                <w:lang w:eastAsia="zh-CN"/>
              </w:rPr>
              <w:t>CATT</w:t>
            </w:r>
            <w:r>
              <w:rPr>
                <w:noProof/>
                <w:lang w:eastAsia="zh-CN"/>
              </w:rPr>
              <w:fldChar w:fldCharType="end"/>
            </w:r>
            <w:r w:rsidR="00F874F7">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DB1BD" w:rsidR="001E41F3" w:rsidRDefault="0048163A" w:rsidP="00685841">
            <w:pPr>
              <w:pStyle w:val="CRCoverPage"/>
              <w:spacing w:after="0"/>
              <w:ind w:left="100"/>
              <w:rPr>
                <w:noProof/>
              </w:rPr>
            </w:pPr>
            <w:r>
              <w:fldChar w:fldCharType="begin"/>
            </w:r>
            <w:r>
              <w:instrText xml:space="preserve"> DOCPROPERTY  RelatedWis  \* MERGEFORMAT </w:instrText>
            </w:r>
            <w:r>
              <w:fldChar w:fldCharType="end"/>
            </w:r>
            <w:r w:rsidR="00685841" w:rsidRPr="00685841">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C3640" w:rsidR="001E41F3" w:rsidRDefault="007967A0" w:rsidP="00322BB7">
            <w:pPr>
              <w:pStyle w:val="CRCoverPage"/>
              <w:spacing w:after="0"/>
              <w:ind w:left="100"/>
              <w:rPr>
                <w:noProof/>
              </w:rPr>
            </w:pPr>
            <w:r>
              <w:fldChar w:fldCharType="begin"/>
            </w:r>
            <w:r>
              <w:instrText xml:space="preserve"> DOCPROPERTY  ResDate  \* MERGEFORMAT </w:instrText>
            </w:r>
            <w:r>
              <w:fldChar w:fldCharType="separate"/>
            </w:r>
            <w:r w:rsidR="00322BB7">
              <w:rPr>
                <w:rFonts w:hint="eastAsia"/>
                <w:noProof/>
                <w:lang w:eastAsia="zh-CN"/>
              </w:rPr>
              <w:t>2022-11-01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5A164" w:rsidR="001E41F3" w:rsidRDefault="007967A0" w:rsidP="00790C75">
            <w:pPr>
              <w:pStyle w:val="CRCoverPage"/>
              <w:spacing w:after="0"/>
              <w:ind w:left="100" w:right="-609"/>
              <w:rPr>
                <w:b/>
                <w:noProof/>
              </w:rPr>
            </w:pPr>
            <w:r>
              <w:fldChar w:fldCharType="begin"/>
            </w:r>
            <w:r>
              <w:instrText xml:space="preserve"> DOCPROPERTY  Cat  \* MERGEFORMAT </w:instrText>
            </w:r>
            <w:r>
              <w:fldChar w:fldCharType="separate"/>
            </w:r>
            <w:r w:rsidR="00790C75">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DC8E1" w:rsidR="001E41F3" w:rsidRDefault="00322BB7" w:rsidP="00322BB7">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3DF4A" w14:textId="469D21DC" w:rsidR="0013443D" w:rsidRDefault="0013443D" w:rsidP="00581B5B">
            <w:pPr>
              <w:pStyle w:val="CRCoverPage"/>
              <w:spacing w:after="0"/>
              <w:ind w:left="100"/>
              <w:rPr>
                <w:noProof/>
                <w:lang w:eastAsia="zh-CN"/>
              </w:rPr>
            </w:pPr>
            <w:r>
              <w:rPr>
                <w:noProof/>
              </w:rPr>
              <w:t xml:space="preserve">According to approved </w:t>
            </w:r>
            <w:r w:rsidR="00581B5B" w:rsidRPr="00581B5B">
              <w:rPr>
                <w:noProof/>
              </w:rPr>
              <w:t>SP-220876</w:t>
            </w:r>
            <w:r w:rsidR="00581B5B">
              <w:rPr>
                <w:rFonts w:hint="eastAsia"/>
                <w:noProof/>
                <w:lang w:eastAsia="zh-CN"/>
              </w:rPr>
              <w:t xml:space="preserve"> </w:t>
            </w:r>
            <w:r>
              <w:rPr>
                <w:noProof/>
              </w:rPr>
              <w:t xml:space="preserve">in the meeting </w:t>
            </w:r>
            <w:r w:rsidRPr="00DC51B0">
              <w:rPr>
                <w:noProof/>
              </w:rPr>
              <w:t xml:space="preserve">SA#97-e </w:t>
            </w:r>
            <w:r>
              <w:rPr>
                <w:noProof/>
              </w:rPr>
              <w:t>,</w:t>
            </w:r>
            <w:r w:rsidR="00581B5B">
              <w:rPr>
                <w:noProof/>
                <w:lang w:eastAsia="zh-CN"/>
              </w:rPr>
              <w:t xml:space="preserve"> </w:t>
            </w:r>
            <w:r w:rsidR="00581B5B">
              <w:rPr>
                <w:rFonts w:hint="eastAsia"/>
                <w:noProof/>
                <w:lang w:eastAsia="zh-CN"/>
              </w:rPr>
              <w:t xml:space="preserve">the title of clause </w:t>
            </w:r>
            <w:r w:rsidR="00581B5B">
              <w:rPr>
                <w:noProof/>
                <w:lang w:eastAsia="zh-CN"/>
              </w:rPr>
              <w:t>6.3.3.3.2</w:t>
            </w:r>
            <w:r w:rsidR="00581B5B">
              <w:rPr>
                <w:rFonts w:hint="eastAsia"/>
                <w:noProof/>
                <w:lang w:eastAsia="zh-CN"/>
              </w:rPr>
              <w:t xml:space="preserve"> was changed.</w:t>
            </w:r>
          </w:p>
          <w:p w14:paraId="1BCA1EF5" w14:textId="77777777" w:rsidR="0013443D" w:rsidRDefault="0013443D" w:rsidP="0013443D">
            <w:pPr>
              <w:pStyle w:val="CRCoverPage"/>
              <w:spacing w:after="0"/>
              <w:ind w:left="100"/>
              <w:rPr>
                <w:noProof/>
                <w:lang w:eastAsia="zh-CN"/>
              </w:rPr>
            </w:pPr>
          </w:p>
          <w:p w14:paraId="34126742" w14:textId="7C3123D2" w:rsidR="0013443D" w:rsidRDefault="0013443D" w:rsidP="0013443D">
            <w:pPr>
              <w:pStyle w:val="CRCoverPage"/>
              <w:spacing w:after="0"/>
              <w:ind w:left="100"/>
              <w:rPr>
                <w:noProof/>
                <w:lang w:eastAsia="zh-CN"/>
              </w:rPr>
            </w:pPr>
            <w:r>
              <w:rPr>
                <w:noProof/>
                <w:lang w:eastAsia="zh-CN"/>
              </w:rPr>
              <w:t xml:space="preserve">As the description in </w:t>
            </w:r>
            <w:r>
              <w:rPr>
                <w:noProof/>
              </w:rPr>
              <w:t xml:space="preserve">and 3GPP TS </w:t>
            </w:r>
            <w:r w:rsidR="00581B5B">
              <w:rPr>
                <w:rFonts w:hint="eastAsia"/>
                <w:noProof/>
                <w:lang w:eastAsia="zh-CN"/>
              </w:rPr>
              <w:t>33.503</w:t>
            </w:r>
            <w:r>
              <w:rPr>
                <w:noProof/>
              </w:rPr>
              <w:t xml:space="preserve"> v17.</w:t>
            </w:r>
            <w:r w:rsidR="00581B5B" w:rsidRPr="00EA51A4">
              <w:rPr>
                <w:rFonts w:hint="eastAsia"/>
                <w:noProof/>
                <w:lang w:eastAsia="zh-CN"/>
              </w:rPr>
              <w:t>1</w:t>
            </w:r>
            <w:r w:rsidRPr="00EA51A4">
              <w:rPr>
                <w:noProof/>
              </w:rPr>
              <w:t>.</w:t>
            </w:r>
            <w:r>
              <w:rPr>
                <w:noProof/>
                <w:lang w:eastAsia="zh-CN"/>
              </w:rPr>
              <w:t>0</w:t>
            </w:r>
            <w:r>
              <w:t>:</w:t>
            </w:r>
          </w:p>
          <w:p w14:paraId="6A7C1FF0" w14:textId="77777777" w:rsidR="00851B87" w:rsidRDefault="00851B87" w:rsidP="00C16527">
            <w:pPr>
              <w:pStyle w:val="CRCoverPage"/>
              <w:spacing w:after="0"/>
              <w:ind w:left="100"/>
              <w:rPr>
                <w:lang w:eastAsia="zh-CN"/>
              </w:rPr>
            </w:pPr>
            <w:bookmarkStart w:id="2" w:name="_Toc106167736"/>
          </w:p>
          <w:p w14:paraId="3F4D4D34" w14:textId="77777777" w:rsidR="00581B5B" w:rsidRPr="00581B5B" w:rsidRDefault="00581B5B" w:rsidP="00581B5B">
            <w:pPr>
              <w:pStyle w:val="CRCoverPage"/>
              <w:spacing w:after="0"/>
              <w:ind w:left="100"/>
              <w:rPr>
                <w:rFonts w:ascii="Times New Roman" w:hAnsi="Times New Roman"/>
                <w:sz w:val="18"/>
                <w:szCs w:val="18"/>
              </w:rPr>
            </w:pPr>
            <w:bookmarkStart w:id="3" w:name="_Toc106364524"/>
            <w:bookmarkStart w:id="4" w:name="_Toc114242852"/>
            <w:r w:rsidRPr="00581B5B">
              <w:rPr>
                <w:rFonts w:ascii="Times New Roman" w:hAnsi="Times New Roman" w:hint="eastAsia"/>
                <w:sz w:val="18"/>
                <w:szCs w:val="18"/>
              </w:rPr>
              <w:t>6</w:t>
            </w:r>
            <w:r w:rsidRPr="00581B5B">
              <w:rPr>
                <w:rFonts w:ascii="Times New Roman" w:hAnsi="Times New Roman"/>
                <w:sz w:val="18"/>
                <w:szCs w:val="18"/>
              </w:rPr>
              <w:t>.</w:t>
            </w:r>
            <w:r w:rsidRPr="00581B5B">
              <w:rPr>
                <w:rFonts w:ascii="Times New Roman" w:hAnsi="Times New Roman" w:hint="eastAsia"/>
                <w:sz w:val="18"/>
                <w:szCs w:val="18"/>
              </w:rPr>
              <w:t>3</w:t>
            </w:r>
            <w:r w:rsidRPr="00581B5B">
              <w:rPr>
                <w:rFonts w:ascii="Times New Roman" w:hAnsi="Times New Roman"/>
                <w:sz w:val="18"/>
                <w:szCs w:val="18"/>
              </w:rPr>
              <w:t>.</w:t>
            </w:r>
            <w:r w:rsidRPr="00581B5B">
              <w:rPr>
                <w:rFonts w:ascii="Times New Roman" w:hAnsi="Times New Roman" w:hint="eastAsia"/>
                <w:sz w:val="18"/>
                <w:szCs w:val="18"/>
              </w:rPr>
              <w:t>3</w:t>
            </w:r>
            <w:r w:rsidRPr="00581B5B">
              <w:rPr>
                <w:rFonts w:ascii="Times New Roman" w:hAnsi="Times New Roman"/>
                <w:sz w:val="18"/>
                <w:szCs w:val="18"/>
              </w:rPr>
              <w:t>.</w:t>
            </w:r>
            <w:r w:rsidRPr="00581B5B">
              <w:rPr>
                <w:rFonts w:ascii="Times New Roman" w:hAnsi="Times New Roman" w:hint="eastAsia"/>
                <w:sz w:val="18"/>
                <w:szCs w:val="18"/>
              </w:rPr>
              <w:t>3</w:t>
            </w:r>
            <w:r w:rsidRPr="00581B5B">
              <w:rPr>
                <w:rFonts w:ascii="Times New Roman" w:hAnsi="Times New Roman"/>
                <w:sz w:val="18"/>
                <w:szCs w:val="18"/>
              </w:rPr>
              <w:t>.</w:t>
            </w:r>
            <w:r w:rsidRPr="00581B5B">
              <w:rPr>
                <w:rFonts w:ascii="Times New Roman" w:hAnsi="Times New Roman" w:hint="eastAsia"/>
                <w:sz w:val="18"/>
                <w:szCs w:val="18"/>
              </w:rPr>
              <w:t>2</w:t>
            </w:r>
            <w:r w:rsidRPr="00581B5B">
              <w:rPr>
                <w:rFonts w:ascii="Times New Roman" w:hAnsi="Times New Roman"/>
                <w:sz w:val="18"/>
                <w:szCs w:val="18"/>
              </w:rPr>
              <w:tab/>
            </w:r>
            <w:r w:rsidRPr="00164C53">
              <w:rPr>
                <w:rFonts w:ascii="Times New Roman" w:hAnsi="Times New Roman"/>
                <w:sz w:val="18"/>
                <w:szCs w:val="18"/>
                <w:highlight w:val="yellow"/>
              </w:rPr>
              <w:t xml:space="preserve">PC5 security establishment for 5G </w:t>
            </w:r>
            <w:proofErr w:type="spellStart"/>
            <w:r w:rsidRPr="00164C53">
              <w:rPr>
                <w:rFonts w:ascii="Times New Roman" w:hAnsi="Times New Roman"/>
                <w:sz w:val="18"/>
                <w:szCs w:val="18"/>
                <w:highlight w:val="yellow"/>
              </w:rPr>
              <w:t>ProSe</w:t>
            </w:r>
            <w:proofErr w:type="spellEnd"/>
            <w:r w:rsidRPr="00164C53">
              <w:rPr>
                <w:rFonts w:ascii="Times New Roman" w:hAnsi="Times New Roman"/>
                <w:sz w:val="18"/>
                <w:szCs w:val="18"/>
                <w:highlight w:val="yellow"/>
              </w:rPr>
              <w:t xml:space="preserve"> UE-to-Network relay communication over Control Plane</w:t>
            </w:r>
            <w:bookmarkEnd w:id="3"/>
            <w:bookmarkEnd w:id="4"/>
          </w:p>
          <w:p w14:paraId="13978C46" w14:textId="77777777" w:rsidR="00581B5B" w:rsidRPr="00581B5B" w:rsidRDefault="00581B5B" w:rsidP="00581B5B">
            <w:pPr>
              <w:pStyle w:val="B1"/>
              <w:rPr>
                <w:sz w:val="18"/>
                <w:szCs w:val="18"/>
              </w:rPr>
            </w:pPr>
            <w:r w:rsidRPr="00581B5B">
              <w:rPr>
                <w:sz w:val="18"/>
                <w:szCs w:val="18"/>
              </w:rPr>
              <w:t xml:space="preserve">This clause describes </w:t>
            </w:r>
            <w:r w:rsidRPr="00581B5B">
              <w:rPr>
                <w:rFonts w:hint="eastAsia"/>
                <w:sz w:val="18"/>
                <w:szCs w:val="18"/>
              </w:rPr>
              <w:t>the</w:t>
            </w:r>
            <w:r w:rsidRPr="00581B5B">
              <w:rPr>
                <w:sz w:val="18"/>
                <w:szCs w:val="18"/>
              </w:rPr>
              <w:t xml:space="preserve"> procedure for establish</w:t>
            </w:r>
            <w:r w:rsidRPr="00581B5B">
              <w:rPr>
                <w:rFonts w:hint="eastAsia"/>
                <w:sz w:val="18"/>
                <w:szCs w:val="18"/>
              </w:rPr>
              <w:t>ing</w:t>
            </w:r>
            <w:r w:rsidRPr="00581B5B">
              <w:rPr>
                <w:sz w:val="18"/>
                <w:szCs w:val="18"/>
              </w:rPr>
              <w:t xml:space="preserve"> a PC5 link between </w:t>
            </w:r>
            <w:r w:rsidRPr="00581B5B">
              <w:rPr>
                <w:rFonts w:hint="eastAsia"/>
                <w:sz w:val="18"/>
                <w:szCs w:val="18"/>
              </w:rPr>
              <w:t>the</w:t>
            </w:r>
            <w:r w:rsidRPr="00581B5B">
              <w:rPr>
                <w:sz w:val="18"/>
                <w:szCs w:val="18"/>
              </w:rPr>
              <w:t xml:space="preserve"> 5G </w:t>
            </w:r>
            <w:proofErr w:type="spellStart"/>
            <w:r w:rsidRPr="00581B5B">
              <w:rPr>
                <w:sz w:val="18"/>
                <w:szCs w:val="18"/>
              </w:rPr>
              <w:t>ProSe</w:t>
            </w:r>
            <w:proofErr w:type="spellEnd"/>
            <w:r w:rsidRPr="00581B5B">
              <w:rPr>
                <w:sz w:val="18"/>
                <w:szCs w:val="18"/>
              </w:rPr>
              <w:t xml:space="preserve"> Remote UE and </w:t>
            </w:r>
            <w:r w:rsidRPr="00581B5B">
              <w:rPr>
                <w:rFonts w:hint="eastAsia"/>
                <w:sz w:val="18"/>
                <w:szCs w:val="18"/>
              </w:rPr>
              <w:t>the</w:t>
            </w:r>
            <w:r w:rsidRPr="00581B5B">
              <w:rPr>
                <w:sz w:val="18"/>
                <w:szCs w:val="18"/>
              </w:rPr>
              <w:t xml:space="preserve"> 5G </w:t>
            </w:r>
            <w:proofErr w:type="spellStart"/>
            <w:r w:rsidRPr="00581B5B">
              <w:rPr>
                <w:sz w:val="18"/>
                <w:szCs w:val="18"/>
              </w:rPr>
              <w:t>ProSe</w:t>
            </w:r>
            <w:proofErr w:type="spellEnd"/>
            <w:r w:rsidRPr="00581B5B">
              <w:rPr>
                <w:sz w:val="18"/>
                <w:szCs w:val="18"/>
              </w:rPr>
              <w:t xml:space="preserve"> UE-to-Network Relay. The procedure includes how the 5G </w:t>
            </w:r>
            <w:proofErr w:type="spellStart"/>
            <w:r w:rsidRPr="00581B5B">
              <w:rPr>
                <w:sz w:val="18"/>
                <w:szCs w:val="18"/>
              </w:rPr>
              <w:t>ProSe</w:t>
            </w:r>
            <w:proofErr w:type="spellEnd"/>
            <w:r w:rsidRPr="00581B5B">
              <w:rPr>
                <w:sz w:val="18"/>
                <w:szCs w:val="18"/>
              </w:rPr>
              <w:t xml:space="preserve"> Remote UE is authenticated by </w:t>
            </w:r>
            <w:r w:rsidRPr="00581B5B">
              <w:rPr>
                <w:rFonts w:hint="eastAsia"/>
                <w:sz w:val="18"/>
                <w:szCs w:val="18"/>
              </w:rPr>
              <w:t xml:space="preserve">the </w:t>
            </w:r>
            <w:r w:rsidRPr="00581B5B">
              <w:rPr>
                <w:sz w:val="18"/>
                <w:szCs w:val="18"/>
              </w:rPr>
              <w:t xml:space="preserve">AUSF </w:t>
            </w:r>
            <w:r w:rsidRPr="00581B5B">
              <w:rPr>
                <w:rFonts w:hint="eastAsia"/>
                <w:sz w:val="18"/>
                <w:szCs w:val="18"/>
              </w:rPr>
              <w:t xml:space="preserve">of </w:t>
            </w:r>
            <w:r w:rsidRPr="00581B5B">
              <w:rPr>
                <w:sz w:val="18"/>
                <w:szCs w:val="18"/>
              </w:rPr>
              <w:t xml:space="preserve">the 5G </w:t>
            </w:r>
            <w:proofErr w:type="spellStart"/>
            <w:r w:rsidRPr="00581B5B">
              <w:rPr>
                <w:sz w:val="18"/>
                <w:szCs w:val="18"/>
              </w:rPr>
              <w:t>ProSe</w:t>
            </w:r>
            <w:proofErr w:type="spellEnd"/>
            <w:r w:rsidRPr="00581B5B">
              <w:rPr>
                <w:sz w:val="18"/>
                <w:szCs w:val="18"/>
              </w:rPr>
              <w:t xml:space="preserve"> Remote UE via </w:t>
            </w:r>
            <w:r w:rsidRPr="00581B5B">
              <w:rPr>
                <w:rFonts w:hint="eastAsia"/>
                <w:sz w:val="18"/>
                <w:szCs w:val="18"/>
              </w:rPr>
              <w:t xml:space="preserve">the </w:t>
            </w:r>
            <w:r w:rsidRPr="00581B5B">
              <w:rPr>
                <w:sz w:val="18"/>
                <w:szCs w:val="18"/>
              </w:rPr>
              <w:t xml:space="preserve">5G </w:t>
            </w:r>
            <w:proofErr w:type="spellStart"/>
            <w:r w:rsidRPr="00581B5B">
              <w:rPr>
                <w:sz w:val="18"/>
                <w:szCs w:val="18"/>
              </w:rPr>
              <w:t>ProSe</w:t>
            </w:r>
            <w:proofErr w:type="spellEnd"/>
            <w:r w:rsidRPr="00581B5B">
              <w:rPr>
                <w:sz w:val="18"/>
                <w:szCs w:val="18"/>
              </w:rPr>
              <w:t xml:space="preserve"> UE-to-Network Relay and </w:t>
            </w:r>
            <w:r w:rsidRPr="00581B5B">
              <w:rPr>
                <w:rFonts w:hint="eastAsia"/>
                <w:sz w:val="18"/>
                <w:szCs w:val="18"/>
              </w:rPr>
              <w:t>the</w:t>
            </w:r>
            <w:r w:rsidRPr="00581B5B">
              <w:rPr>
                <w:sz w:val="18"/>
                <w:szCs w:val="18"/>
              </w:rPr>
              <w:t xml:space="preserve"> AMF </w:t>
            </w:r>
            <w:r w:rsidRPr="00581B5B">
              <w:rPr>
                <w:rFonts w:hint="eastAsia"/>
                <w:sz w:val="18"/>
                <w:szCs w:val="18"/>
              </w:rPr>
              <w:t xml:space="preserve">of the </w:t>
            </w:r>
            <w:r w:rsidRPr="00581B5B">
              <w:rPr>
                <w:sz w:val="18"/>
                <w:szCs w:val="18"/>
              </w:rPr>
              <w:t xml:space="preserve">5G </w:t>
            </w:r>
            <w:proofErr w:type="spellStart"/>
            <w:r w:rsidRPr="00581B5B">
              <w:rPr>
                <w:sz w:val="18"/>
                <w:szCs w:val="18"/>
              </w:rPr>
              <w:t>ProSe</w:t>
            </w:r>
            <w:proofErr w:type="spellEnd"/>
            <w:r w:rsidRPr="00581B5B">
              <w:rPr>
                <w:sz w:val="18"/>
                <w:szCs w:val="18"/>
              </w:rPr>
              <w:t xml:space="preserve"> UE-to-Network Relay during 5G </w:t>
            </w:r>
            <w:proofErr w:type="spellStart"/>
            <w:r w:rsidRPr="00581B5B">
              <w:rPr>
                <w:sz w:val="18"/>
                <w:szCs w:val="18"/>
              </w:rPr>
              <w:t>ProSe</w:t>
            </w:r>
            <w:proofErr w:type="spellEnd"/>
            <w:r w:rsidRPr="00581B5B">
              <w:rPr>
                <w:sz w:val="18"/>
                <w:szCs w:val="18"/>
              </w:rPr>
              <w:t xml:space="preserve"> PC5 establishment. Th</w:t>
            </w:r>
            <w:r w:rsidRPr="00581B5B">
              <w:rPr>
                <w:rFonts w:hint="eastAsia"/>
                <w:sz w:val="18"/>
                <w:szCs w:val="18"/>
              </w:rPr>
              <w:t>is</w:t>
            </w:r>
            <w:r w:rsidRPr="00581B5B">
              <w:rPr>
                <w:sz w:val="18"/>
                <w:szCs w:val="18"/>
              </w:rPr>
              <w:t xml:space="preserve"> mechanism can be used </w:t>
            </w:r>
            <w:r w:rsidRPr="00581B5B">
              <w:rPr>
                <w:rFonts w:hint="eastAsia"/>
                <w:sz w:val="18"/>
                <w:szCs w:val="18"/>
              </w:rPr>
              <w:t>when</w:t>
            </w:r>
            <w:r w:rsidRPr="00581B5B">
              <w:rPr>
                <w:sz w:val="18"/>
                <w:szCs w:val="18"/>
              </w:rPr>
              <w:t xml:space="preserve"> </w:t>
            </w:r>
            <w:r w:rsidRPr="00581B5B">
              <w:rPr>
                <w:rFonts w:hint="eastAsia"/>
                <w:sz w:val="18"/>
                <w:szCs w:val="18"/>
              </w:rPr>
              <w:t xml:space="preserve">the </w:t>
            </w:r>
            <w:r w:rsidRPr="00581B5B">
              <w:rPr>
                <w:sz w:val="18"/>
                <w:szCs w:val="18"/>
              </w:rPr>
              <w:t xml:space="preserve">5G </w:t>
            </w:r>
            <w:proofErr w:type="spellStart"/>
            <w:r w:rsidRPr="00581B5B">
              <w:rPr>
                <w:sz w:val="18"/>
                <w:szCs w:val="18"/>
              </w:rPr>
              <w:t>ProSe</w:t>
            </w:r>
            <w:proofErr w:type="spellEnd"/>
            <w:r w:rsidRPr="00581B5B">
              <w:rPr>
                <w:sz w:val="18"/>
                <w:szCs w:val="18"/>
              </w:rPr>
              <w:t xml:space="preserve"> Remote UE </w:t>
            </w:r>
            <w:r w:rsidRPr="00581B5B">
              <w:rPr>
                <w:rFonts w:hint="eastAsia"/>
                <w:sz w:val="18"/>
                <w:szCs w:val="18"/>
              </w:rPr>
              <w:t>is</w:t>
            </w:r>
            <w:r w:rsidRPr="00581B5B">
              <w:rPr>
                <w:sz w:val="18"/>
                <w:szCs w:val="18"/>
              </w:rPr>
              <w:t xml:space="preserve"> out of coverage.</w:t>
            </w:r>
          </w:p>
          <w:bookmarkEnd w:id="2"/>
          <w:p w14:paraId="376ED803" w14:textId="0438218F" w:rsidR="00F74ADD" w:rsidRPr="00F74ADD" w:rsidRDefault="00F74ADD" w:rsidP="00581B5B">
            <w:pPr>
              <w:pStyle w:val="CRCoverPage"/>
              <w:spacing w:after="0"/>
              <w:ind w:left="300"/>
              <w:rPr>
                <w:rFonts w:ascii="Times New Roman" w:hAnsi="Times New Roman"/>
                <w:sz w:val="18"/>
                <w:szCs w:val="18"/>
              </w:rPr>
            </w:pPr>
            <w:r w:rsidRPr="00851B87">
              <w:rPr>
                <w:rFonts w:ascii="Times New Roman" w:hAnsi="Times New Roman"/>
                <w:noProof/>
                <w:sz w:val="18"/>
                <w:szCs w:val="18"/>
              </w:rPr>
              <w:t>…</w:t>
            </w:r>
          </w:p>
          <w:p w14:paraId="59B7E902" w14:textId="3E486FAA" w:rsidR="00070A5D" w:rsidRPr="00851B87" w:rsidRDefault="00070A5D" w:rsidP="00070A5D">
            <w:pPr>
              <w:pStyle w:val="CRCoverPage"/>
              <w:spacing w:after="0"/>
              <w:ind w:left="300"/>
              <w:rPr>
                <w:rFonts w:ascii="Times New Roman" w:hAnsi="Times New Roman"/>
                <w:noProof/>
                <w:sz w:val="18"/>
                <w:szCs w:val="18"/>
              </w:rPr>
            </w:pPr>
          </w:p>
          <w:p w14:paraId="512E4568" w14:textId="77777777" w:rsidR="00612607" w:rsidRDefault="00612607" w:rsidP="00612607">
            <w:pPr>
              <w:pStyle w:val="CRCoverPage"/>
              <w:spacing w:after="0"/>
              <w:ind w:left="100"/>
              <w:rPr>
                <w:noProof/>
                <w:lang w:eastAsia="zh-CN"/>
              </w:rPr>
            </w:pPr>
          </w:p>
          <w:p w14:paraId="02BB2554" w14:textId="6E21596B" w:rsidR="00881A6A" w:rsidRDefault="00881A6A" w:rsidP="00881A6A">
            <w:pPr>
              <w:pStyle w:val="CRCoverPage"/>
              <w:spacing w:after="0"/>
              <w:ind w:left="100"/>
              <w:rPr>
                <w:noProof/>
              </w:rPr>
            </w:pPr>
            <w:r>
              <w:rPr>
                <w:noProof/>
              </w:rPr>
              <w:t>This CR adapt</w:t>
            </w:r>
            <w:r w:rsidR="00626F31">
              <w:rPr>
                <w:rFonts w:hint="eastAsia"/>
                <w:noProof/>
                <w:lang w:eastAsia="zh-CN"/>
              </w:rPr>
              <w:t>s</w:t>
            </w:r>
            <w:r>
              <w:rPr>
                <w:noProof/>
              </w:rPr>
              <w:t xml:space="preserve"> the </w:t>
            </w:r>
            <w:r w:rsidR="00626F31">
              <w:rPr>
                <w:rFonts w:hint="eastAsia"/>
                <w:noProof/>
                <w:lang w:eastAsia="zh-CN"/>
              </w:rPr>
              <w:t xml:space="preserve">PAnF </w:t>
            </w:r>
            <w:r>
              <w:rPr>
                <w:noProof/>
              </w:rPr>
              <w:t>service descr</w:t>
            </w:r>
            <w:r w:rsidR="00626F31">
              <w:rPr>
                <w:noProof/>
              </w:rPr>
              <w:t xml:space="preserve">iption according to </w:t>
            </w:r>
            <w:r w:rsidR="00626F31">
              <w:rPr>
                <w:rFonts w:hint="eastAsia"/>
                <w:noProof/>
                <w:lang w:eastAsia="zh-CN"/>
              </w:rPr>
              <w:t xml:space="preserve">clarification of </w:t>
            </w:r>
            <w:r w:rsidR="00626F31">
              <w:rPr>
                <w:noProof/>
              </w:rPr>
              <w:t>the stage 2</w:t>
            </w:r>
            <w:r>
              <w:rPr>
                <w:noProof/>
              </w:rPr>
              <w:t>.</w:t>
            </w:r>
          </w:p>
          <w:p w14:paraId="2A373BD2" w14:textId="77777777" w:rsidR="00612607" w:rsidRDefault="00612607" w:rsidP="00612607">
            <w:pPr>
              <w:pStyle w:val="CRCoverPage"/>
              <w:spacing w:after="0"/>
              <w:ind w:left="100"/>
              <w:rPr>
                <w:noProof/>
                <w:lang w:eastAsia="zh-CN"/>
              </w:rPr>
            </w:pPr>
          </w:p>
          <w:p w14:paraId="708AA7DE" w14:textId="1F3B06B7" w:rsidR="00701679" w:rsidRDefault="00701679" w:rsidP="00612607">
            <w:pPr>
              <w:pStyle w:val="CRCoverPage"/>
              <w:spacing w:after="0"/>
              <w:ind w:left="100"/>
              <w:rPr>
                <w:noProof/>
                <w:lang w:eastAsia="zh-CN"/>
              </w:rPr>
            </w:pPr>
            <w:r>
              <w:rPr>
                <w:rFonts w:hint="eastAsia"/>
                <w:noProof/>
                <w:lang w:eastAsia="zh-CN"/>
              </w:rPr>
              <w:t>Also, editorial error was indentified in the specification.</w:t>
            </w:r>
          </w:p>
        </w:tc>
      </w:tr>
      <w:tr w:rsidR="001E41F3" w14:paraId="4CA74D09" w14:textId="77777777" w:rsidTr="00547111">
        <w:tc>
          <w:tcPr>
            <w:tcW w:w="2694" w:type="dxa"/>
            <w:gridSpan w:val="2"/>
            <w:tcBorders>
              <w:left w:val="single" w:sz="4" w:space="0" w:color="auto"/>
            </w:tcBorders>
          </w:tcPr>
          <w:p w14:paraId="2D0866D6" w14:textId="772988C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1170B" w14:textId="161958BB" w:rsidR="00372438" w:rsidRDefault="0020057F" w:rsidP="00372438">
            <w:pPr>
              <w:pStyle w:val="CRCoverPage"/>
              <w:spacing w:after="0"/>
              <w:ind w:left="100"/>
              <w:rPr>
                <w:noProof/>
                <w:lang w:eastAsia="zh-CN"/>
              </w:rPr>
            </w:pPr>
            <w:r>
              <w:rPr>
                <w:rFonts w:hint="eastAsia"/>
                <w:noProof/>
                <w:lang w:eastAsia="zh-CN"/>
              </w:rPr>
              <w:t xml:space="preserve">1/ </w:t>
            </w:r>
            <w:r w:rsidR="00581B5B">
              <w:rPr>
                <w:rFonts w:hint="eastAsia"/>
                <w:noProof/>
                <w:lang w:eastAsia="zh-CN"/>
              </w:rPr>
              <w:t xml:space="preserve">Change the </w:t>
            </w:r>
            <w:r w:rsidR="00303F9A">
              <w:rPr>
                <w:noProof/>
                <w:lang w:eastAsia="zh-CN"/>
              </w:rPr>
              <w:t>title</w:t>
            </w:r>
            <w:r w:rsidR="00581B5B">
              <w:rPr>
                <w:rFonts w:hint="eastAsia"/>
                <w:noProof/>
                <w:lang w:eastAsia="zh-CN"/>
              </w:rPr>
              <w:t xml:space="preserve"> name which is refered to 3GPP TS 33.503 and remove the Editor</w:t>
            </w:r>
            <w:r w:rsidR="00581B5B">
              <w:rPr>
                <w:noProof/>
                <w:lang w:eastAsia="zh-CN"/>
              </w:rPr>
              <w:t>’</w:t>
            </w:r>
            <w:r w:rsidR="00581B5B">
              <w:rPr>
                <w:rFonts w:hint="eastAsia"/>
                <w:noProof/>
                <w:lang w:eastAsia="zh-CN"/>
              </w:rPr>
              <w:t>s Note.</w:t>
            </w:r>
          </w:p>
          <w:p w14:paraId="31C656EC" w14:textId="6E721908" w:rsidR="001E41F3" w:rsidRDefault="0020057F">
            <w:pPr>
              <w:pStyle w:val="CRCoverPage"/>
              <w:spacing w:after="0"/>
              <w:ind w:left="100"/>
              <w:rPr>
                <w:noProof/>
                <w:lang w:eastAsia="zh-CN"/>
              </w:rPr>
            </w:pPr>
            <w:r>
              <w:rPr>
                <w:rFonts w:hint="eastAsia"/>
                <w:noProof/>
                <w:lang w:eastAsia="zh-CN"/>
              </w:rPr>
              <w:t xml:space="preserve">2/ </w:t>
            </w:r>
            <w:r w:rsidR="00701679">
              <w:rPr>
                <w:rFonts w:hint="eastAsia"/>
                <w:noProof/>
                <w:lang w:eastAsia="zh-CN"/>
              </w:rPr>
              <w:t xml:space="preserve">Correct </w:t>
            </w:r>
            <w:r w:rsidR="00701679" w:rsidRPr="00701679">
              <w:rPr>
                <w:noProof/>
                <w:lang w:eastAsia="zh-CN"/>
              </w:rPr>
              <w:t>editorial</w:t>
            </w:r>
            <w:r w:rsidR="00701679">
              <w:rPr>
                <w:rFonts w:hint="eastAsia"/>
                <w:noProof/>
                <w:lang w:eastAsia="zh-CN"/>
              </w:rPr>
              <w:t xml:space="preserve"> error by removing white spaces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484C3" w:rsidR="001E41F3" w:rsidRDefault="003238CF">
            <w:pPr>
              <w:pStyle w:val="CRCoverPage"/>
              <w:spacing w:after="0"/>
              <w:ind w:left="100"/>
              <w:rPr>
                <w:noProof/>
                <w:lang w:eastAsia="zh-CN"/>
              </w:rPr>
            </w:pPr>
            <w:r>
              <w:rPr>
                <w:noProof/>
              </w:rPr>
              <w:t>Service description misallignment with stage 2</w:t>
            </w:r>
            <w:r w:rsidR="00701679">
              <w:rPr>
                <w:rFonts w:hint="eastAsia"/>
                <w:noProof/>
                <w:lang w:eastAsia="zh-CN"/>
              </w:rPr>
              <w:t xml:space="preserve"> and existance of editorial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7A75F" w:rsidR="001E41F3" w:rsidRDefault="007C413F">
            <w:pPr>
              <w:pStyle w:val="CRCoverPage"/>
              <w:spacing w:after="0"/>
              <w:ind w:left="100"/>
              <w:rPr>
                <w:noProof/>
                <w:lang w:eastAsia="zh-CN"/>
              </w:rPr>
            </w:pPr>
            <w:r>
              <w:t>5.2.2.2.1</w:t>
            </w:r>
            <w:r w:rsidR="00701679">
              <w:rPr>
                <w:rFonts w:hint="eastAsia"/>
                <w:lang w:eastAsia="zh-CN"/>
              </w:rPr>
              <w:t>,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6C539" w:rsidR="001E41F3" w:rsidRDefault="00DF0E01" w:rsidP="00DF0E01">
            <w:pPr>
              <w:pStyle w:val="CRCoverPage"/>
              <w:spacing w:after="0"/>
              <w:ind w:left="100"/>
              <w:rPr>
                <w:noProof/>
              </w:rPr>
            </w:pPr>
            <w:r w:rsidRPr="006D79B8">
              <w:rPr>
                <w:noProof/>
              </w:rPr>
              <w:t>This CR 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8BEA6" w14:textId="77777777" w:rsidR="00372438" w:rsidRPr="006B5418" w:rsidRDefault="00372438" w:rsidP="00372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650"/>
      <w:bookmarkStart w:id="6" w:name="_Toc33962465"/>
      <w:bookmarkStart w:id="7" w:name="_Toc42883227"/>
      <w:bookmarkStart w:id="8" w:name="_Toc49733095"/>
      <w:bookmarkStart w:id="9" w:name="_Toc56684952"/>
      <w:bookmarkStart w:id="10" w:name="_Toc106618953"/>
      <w:bookmarkStart w:id="11" w:name="_Toc24937655"/>
      <w:bookmarkStart w:id="12" w:name="_Toc33962470"/>
      <w:bookmarkStart w:id="13" w:name="_Toc42883232"/>
      <w:bookmarkStart w:id="14" w:name="_Toc49733100"/>
      <w:bookmarkStart w:id="15" w:name="_Toc56684957"/>
      <w:bookmarkStart w:id="16" w:name="_Toc106618958"/>
      <w:bookmarkStart w:id="17" w:name="_Toc89035177"/>
      <w:bookmarkStart w:id="18" w:name="_Toc89064975"/>
      <w:bookmarkStart w:id="19" w:name="_Toc89180274"/>
      <w:bookmarkStart w:id="20" w:name="_Toc97071953"/>
      <w:bookmarkStart w:id="21" w:name="_Toc98542242"/>
      <w:r w:rsidRPr="006B5418">
        <w:rPr>
          <w:rFonts w:ascii="Arial" w:hAnsi="Arial" w:cs="Arial"/>
          <w:color w:val="0000FF"/>
          <w:sz w:val="28"/>
          <w:szCs w:val="28"/>
          <w:lang w:val="en-US"/>
        </w:rPr>
        <w:lastRenderedPageBreak/>
        <w:t>* * * First Change * * * *</w:t>
      </w:r>
    </w:p>
    <w:p w14:paraId="412FED4E" w14:textId="77777777" w:rsidR="00C832C6" w:rsidRDefault="00C832C6" w:rsidP="00C832C6">
      <w:pPr>
        <w:pStyle w:val="5"/>
      </w:pPr>
      <w:bookmarkStart w:id="22" w:name="_Toc67903508"/>
      <w:bookmarkStart w:id="23" w:name="_Toc35971384"/>
      <w:bookmarkStart w:id="24" w:name="_Toc510696592"/>
      <w:bookmarkStart w:id="25" w:name="_Toc112771042"/>
      <w:bookmarkStart w:id="26" w:name="_Toc11477631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5.2.2.2.1</w:t>
      </w:r>
      <w:r>
        <w:tab/>
        <w:t>General</w:t>
      </w:r>
      <w:bookmarkEnd w:id="22"/>
      <w:bookmarkEnd w:id="23"/>
      <w:bookmarkEnd w:id="24"/>
      <w:bookmarkEnd w:id="25"/>
      <w:bookmarkEnd w:id="26"/>
    </w:p>
    <w:p w14:paraId="66AF9829" w14:textId="77777777" w:rsidR="00C832C6" w:rsidRPr="0090516B" w:rsidRDefault="00C832C6" w:rsidP="00C832C6">
      <w:r w:rsidRPr="0090516B">
        <w:t xml:space="preserve">The Register service operation is invoked by a NF Service Consumer to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Pr>
          <w:rFonts w:hint="eastAsia"/>
          <w:lang w:eastAsia="zh-CN"/>
        </w:rPr>
        <w:t>rmation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w:t>
      </w:r>
      <w:r w:rsidRPr="0090516B">
        <w:t>.</w:t>
      </w:r>
    </w:p>
    <w:p w14:paraId="796D3A07" w14:textId="77777777" w:rsidR="00C832C6" w:rsidRPr="0090516B" w:rsidRDefault="00C832C6" w:rsidP="00C832C6">
      <w:pPr>
        <w:rPr>
          <w:lang w:eastAsia="en-GB"/>
        </w:rPr>
      </w:pPr>
      <w:r w:rsidRPr="0090516B">
        <w:t>The Register service operation is used during the following procedure:</w:t>
      </w:r>
    </w:p>
    <w:p w14:paraId="6E581647" w14:textId="54CED3ED" w:rsidR="00C832C6" w:rsidRDefault="00C832C6" w:rsidP="00C832C6">
      <w:pPr>
        <w:pStyle w:val="B1"/>
      </w:pPr>
      <w:r w:rsidRPr="0090516B">
        <w:t>-</w:t>
      </w:r>
      <w:r w:rsidRPr="0090516B">
        <w:tab/>
      </w:r>
      <w:ins w:id="27" w:author="CATT-Baixiao" w:date="2022-10-14T10:16:00Z">
        <w:r w:rsidR="00044D1A" w:rsidRPr="007044B2">
          <w:t xml:space="preserve">PC5 security establishment for 5G </w:t>
        </w:r>
        <w:proofErr w:type="spellStart"/>
        <w:r w:rsidR="00044D1A" w:rsidRPr="007044B2">
          <w:t>ProSe</w:t>
        </w:r>
        <w:proofErr w:type="spellEnd"/>
        <w:r w:rsidR="00044D1A" w:rsidRPr="007044B2">
          <w:t xml:space="preserve"> UE-to-Network relay communication over Control Plane</w:t>
        </w:r>
      </w:ins>
      <w:del w:id="28" w:author="CATT-Baixiao" w:date="2022-10-14T10:16:00Z">
        <w:r w:rsidRPr="0090516B" w:rsidDel="00044D1A">
          <w:delText>Connection with 5G ProSe UE-to-Network Relay connection with setup of network Prose security context during PC5 link establishment</w:delText>
        </w:r>
      </w:del>
      <w:r w:rsidRPr="0090516B">
        <w:t xml:space="preserve"> (see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445B85AC" w14:textId="60B663F9" w:rsidR="00C832C6" w:rsidRPr="008971E1" w:rsidDel="00044D1A" w:rsidRDefault="00C832C6" w:rsidP="00C832C6">
      <w:pPr>
        <w:pStyle w:val="EditorsNote"/>
        <w:rPr>
          <w:del w:id="29" w:author="CATT-Baixiao" w:date="2022-10-14T10:16:00Z"/>
          <w:noProof/>
          <w:lang w:eastAsia="en-GB"/>
        </w:rPr>
      </w:pPr>
      <w:del w:id="30" w:author="CATT-Baixiao" w:date="2022-10-14T10:16:00Z">
        <w:r w:rsidRPr="008971E1" w:rsidDel="00044D1A">
          <w:rPr>
            <w:noProof/>
            <w:lang w:eastAsia="en-GB"/>
          </w:rPr>
          <w:delText xml:space="preserve">Editor's Note: </w:delText>
        </w:r>
        <w:r w:rsidDel="00044D1A">
          <w:rPr>
            <w:noProof/>
            <w:lang w:eastAsia="en-GB"/>
          </w:rPr>
          <w:delText>the title of the procedure</w:delText>
        </w:r>
        <w:r w:rsidRPr="004D08EE" w:rsidDel="00044D1A">
          <w:rPr>
            <w:noProof/>
            <w:lang w:eastAsia="en-GB"/>
          </w:rPr>
          <w:delText xml:space="preserve"> is unclear in SA3,</w:delText>
        </w:r>
        <w:r w:rsidDel="00044D1A">
          <w:rPr>
            <w:noProof/>
            <w:lang w:eastAsia="en-GB"/>
          </w:rPr>
          <w:delText xml:space="preserve"> needs to align with SA3 in the future</w:delText>
        </w:r>
        <w:r w:rsidRPr="008971E1" w:rsidDel="00044D1A">
          <w:rPr>
            <w:noProof/>
            <w:lang w:eastAsia="en-GB"/>
          </w:rPr>
          <w:delText>.</w:delText>
        </w:r>
      </w:del>
    </w:p>
    <w:p w14:paraId="0623F646" w14:textId="77777777" w:rsidR="00C832C6" w:rsidRPr="0090516B" w:rsidRDefault="00C832C6" w:rsidP="00C832C6">
      <w:r w:rsidRPr="0090516B">
        <w:t xml:space="preserve">The NF Service Consumer (i.e. AUSF) shall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Pr>
          <w:rFonts w:hint="eastAsia"/>
          <w:lang w:eastAsia="zh-CN"/>
        </w:rPr>
        <w:t>rmation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 </w:t>
      </w:r>
      <w:r w:rsidRPr="0090516B">
        <w:t>as shown in Figure 5.2.2.2.1-1</w:t>
      </w:r>
    </w:p>
    <w:p w14:paraId="2CAB864A" w14:textId="77777777" w:rsidR="00C832C6" w:rsidRPr="0090516B" w:rsidRDefault="00C832C6" w:rsidP="00C832C6">
      <w:pPr>
        <w:pStyle w:val="TH"/>
        <w:rPr>
          <w:lang w:eastAsia="en-GB"/>
        </w:rPr>
      </w:pPr>
      <w:r w:rsidRPr="0090516B">
        <w:rPr>
          <w:rFonts w:ascii="Times New Roman" w:hAnsi="Times New Roman"/>
          <w:lang w:eastAsia="en-GB"/>
        </w:rPr>
        <w:object w:dxaOrig="8700" w:dyaOrig="2385" w14:anchorId="3FBC9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19.3pt" o:ole="">
            <v:imagedata r:id="rId13" o:title=""/>
          </v:shape>
          <o:OLEObject Type="Embed" ProgID="Visio.Drawing.11" ShapeID="_x0000_i1025" DrawAspect="Content" ObjectID="_1730150622" r:id="rId14"/>
        </w:object>
      </w:r>
    </w:p>
    <w:p w14:paraId="4B4B9AD3" w14:textId="77777777" w:rsidR="00C832C6" w:rsidRPr="0090516B" w:rsidRDefault="00C832C6" w:rsidP="00C832C6">
      <w:pPr>
        <w:pStyle w:val="TF"/>
      </w:pPr>
      <w:r w:rsidRPr="0090516B">
        <w:t xml:space="preserve">Figure 5.2.2.2.1-1: </w:t>
      </w:r>
      <w:r>
        <w:t xml:space="preserve">Prose Keys </w:t>
      </w:r>
      <w:r w:rsidRPr="0090516B">
        <w:t>registration</w:t>
      </w:r>
    </w:p>
    <w:p w14:paraId="2E7F779B" w14:textId="77777777" w:rsidR="00C832C6" w:rsidRPr="0090516B" w:rsidRDefault="00C832C6" w:rsidP="00C832C6">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 xml:space="preserve">Context Info for a 5G </w:t>
      </w:r>
      <w:proofErr w:type="spellStart"/>
      <w:r w:rsidRPr="0090516B">
        <w:rPr>
          <w:lang w:eastAsia="zh-CN"/>
        </w:rPr>
        <w:t>ProSe</w:t>
      </w:r>
      <w:proofErr w:type="spellEnd"/>
      <w:r w:rsidRPr="0090516B">
        <w:rPr>
          <w:lang w:eastAsia="zh-CN"/>
        </w:rPr>
        <w:t xml:space="preserve"> Remote UE</w:t>
      </w:r>
      <w:r w:rsidRPr="0090516B">
        <w:t>.</w:t>
      </w:r>
    </w:p>
    <w:p w14:paraId="6B1C3ED0" w14:textId="77777777" w:rsidR="00C832C6" w:rsidRDefault="00C832C6" w:rsidP="00C832C6">
      <w:pPr>
        <w:pStyle w:val="B1"/>
        <w:rPr>
          <w:lang w:eastAsia="en-GB"/>
        </w:rPr>
      </w:pPr>
      <w:r>
        <w:t>2</w:t>
      </w:r>
      <w:r>
        <w:rPr>
          <w:rFonts w:hint="eastAsia"/>
          <w:lang w:eastAsia="zh-CN"/>
        </w:rPr>
        <w:t>a</w:t>
      </w:r>
      <w:r>
        <w:t>.</w:t>
      </w:r>
      <w:r>
        <w:tab/>
      </w:r>
      <w:proofErr w:type="gramStart"/>
      <w:r>
        <w:t>On</w:t>
      </w:r>
      <w:proofErr w:type="gramEnd"/>
      <w:r>
        <w:t xml:space="preserve"> success, the </w:t>
      </w:r>
      <w:proofErr w:type="spellStart"/>
      <w:r>
        <w:t>PAnF</w:t>
      </w:r>
      <w:proofErr w:type="spellEnd"/>
      <w:r>
        <w:t xml:space="preserve"> responds with "204 No Content".</w:t>
      </w:r>
    </w:p>
    <w:p w14:paraId="35A292AC" w14:textId="77777777" w:rsidR="00C832C6" w:rsidRDefault="00C832C6" w:rsidP="00C832C6">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38E1938C" w14:textId="77777777" w:rsidR="00C832C6" w:rsidRDefault="00C832C6" w:rsidP="00C832C6">
      <w:r>
        <w:t>On failure, the appropriate HTTP status code indicating the error shall be returned and appropriate additional error information should be returned in the POST response body.</w:t>
      </w:r>
    </w:p>
    <w:p w14:paraId="33ECC6E5" w14:textId="19C9A276" w:rsidR="001A1248" w:rsidRDefault="001A1248" w:rsidP="001A1248">
      <w:pPr>
        <w:rPr>
          <w:color w:val="FF0000"/>
          <w:lang w:eastAsia="zh-CN"/>
        </w:rPr>
      </w:pPr>
    </w:p>
    <w:p w14:paraId="255EFF06" w14:textId="6575D2FC" w:rsidR="00701679" w:rsidRPr="006B5418" w:rsidRDefault="00701679" w:rsidP="00701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D7CAEBF" w14:textId="77777777" w:rsidR="00701679" w:rsidRDefault="00701679" w:rsidP="00701679">
      <w:pPr>
        <w:pStyle w:val="3"/>
      </w:pPr>
      <w:bookmarkStart w:id="31" w:name="_Toc67903515"/>
      <w:bookmarkStart w:id="32" w:name="_Toc35971391"/>
      <w:bookmarkStart w:id="33" w:name="_Toc510696599"/>
      <w:bookmarkStart w:id="34" w:name="_Toc112771047"/>
      <w:bookmarkStart w:id="35" w:name="_Toc114776322"/>
      <w:r>
        <w:t>6.1.1</w:t>
      </w:r>
      <w:r>
        <w:tab/>
        <w:t>Introduction</w:t>
      </w:r>
      <w:bookmarkEnd w:id="31"/>
      <w:bookmarkEnd w:id="32"/>
      <w:bookmarkEnd w:id="33"/>
      <w:bookmarkEnd w:id="34"/>
      <w:bookmarkEnd w:id="35"/>
    </w:p>
    <w:p w14:paraId="3348CBC6" w14:textId="77777777" w:rsidR="00701679" w:rsidRDefault="00701679" w:rsidP="00701679">
      <w:pPr>
        <w:rPr>
          <w:noProof/>
          <w:lang w:eastAsia="zh-CN"/>
        </w:rPr>
      </w:pPr>
      <w:r>
        <w:rPr>
          <w:noProof/>
        </w:rPr>
        <w:t xml:space="preserve">The </w:t>
      </w:r>
      <w:r w:rsidRPr="00735E4C">
        <w:rPr>
          <w:noProof/>
        </w:rPr>
        <w:t>Npanf_ProseKey</w:t>
      </w:r>
      <w:r w:rsidDel="004A4478">
        <w:rPr>
          <w:noProof/>
        </w:rPr>
        <w:t xml:space="preserve"> </w:t>
      </w:r>
      <w:r>
        <w:rPr>
          <w:rFonts w:hint="eastAsia"/>
          <w:noProof/>
          <w:lang w:eastAsia="zh-CN"/>
        </w:rPr>
        <w:t>service</w:t>
      </w:r>
      <w:r>
        <w:rPr>
          <w:noProof/>
        </w:rPr>
        <w:t xml:space="preserve"> shall use the </w:t>
      </w:r>
      <w:r w:rsidRPr="00735E4C">
        <w:rPr>
          <w:noProof/>
        </w:rPr>
        <w:t>Npanf_ProseKey</w:t>
      </w:r>
      <w:r>
        <w:rPr>
          <w:noProof/>
        </w:rPr>
        <w:t xml:space="preserve"> </w:t>
      </w:r>
      <w:r>
        <w:rPr>
          <w:noProof/>
          <w:lang w:eastAsia="zh-CN"/>
        </w:rPr>
        <w:t>API.</w:t>
      </w:r>
    </w:p>
    <w:p w14:paraId="0ABE4479" w14:textId="77777777" w:rsidR="00701679" w:rsidRDefault="00701679" w:rsidP="00701679">
      <w:pPr>
        <w:rPr>
          <w:noProof/>
          <w:lang w:eastAsia="zh-CN"/>
        </w:rPr>
      </w:pPr>
      <w:r>
        <w:rPr>
          <w:noProof/>
          <w:lang w:eastAsia="zh-CN"/>
        </w:rPr>
        <w:t xml:space="preserve">The API URI of the </w:t>
      </w:r>
      <w:r w:rsidRPr="00735E4C">
        <w:rPr>
          <w:noProof/>
        </w:rPr>
        <w:t>Npanf_ProseKey</w:t>
      </w:r>
      <w:r w:rsidDel="00094CFC">
        <w:rPr>
          <w:noProof/>
        </w:rPr>
        <w:t xml:space="preserve"> </w:t>
      </w:r>
      <w:r>
        <w:rPr>
          <w:noProof/>
          <w:lang w:eastAsia="zh-CN"/>
        </w:rPr>
        <w:t>API shall be:</w:t>
      </w:r>
    </w:p>
    <w:p w14:paraId="40558BC1" w14:textId="77777777" w:rsidR="00701679" w:rsidRDefault="00701679" w:rsidP="00701679">
      <w:pPr>
        <w:rPr>
          <w:noProof/>
          <w:lang w:eastAsia="zh-CN"/>
        </w:rPr>
      </w:pPr>
      <w:r>
        <w:rPr>
          <w:b/>
          <w:noProof/>
        </w:rPr>
        <w:t>{apiRoot}/&lt;apiName&gt;/&lt;apiVersion&gt;</w:t>
      </w:r>
    </w:p>
    <w:p w14:paraId="2CDF54FD" w14:textId="77777777" w:rsidR="00701679" w:rsidRDefault="00701679" w:rsidP="00701679">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0ECC3AA4" w14:textId="77777777" w:rsidR="00701679" w:rsidRDefault="00701679" w:rsidP="00701679">
      <w:pPr>
        <w:pStyle w:val="B1"/>
        <w:rPr>
          <w:b/>
          <w:noProof/>
          <w:lang w:eastAsia="en-GB"/>
        </w:rPr>
      </w:pPr>
      <w:r>
        <w:rPr>
          <w:b/>
          <w:noProof/>
        </w:rPr>
        <w:t>{apiRoot}/&lt;apiName&gt;/&lt;apiVersion&gt;/&lt;apiSpecificResourceUriPart&gt;</w:t>
      </w:r>
    </w:p>
    <w:p w14:paraId="4BF2590E" w14:textId="77777777" w:rsidR="00701679" w:rsidRDefault="00701679" w:rsidP="00701679">
      <w:pPr>
        <w:rPr>
          <w:noProof/>
          <w:lang w:eastAsia="zh-CN"/>
        </w:rPr>
      </w:pPr>
      <w:r>
        <w:rPr>
          <w:noProof/>
          <w:lang w:eastAsia="zh-CN"/>
        </w:rPr>
        <w:t>with the following components:</w:t>
      </w:r>
    </w:p>
    <w:p w14:paraId="2B4F3FC2" w14:textId="77777777" w:rsidR="00701679" w:rsidRDefault="00701679" w:rsidP="0070167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A4DCEDE" w14:textId="6B1F1A9C" w:rsidR="00701679" w:rsidRDefault="00701679" w:rsidP="00701679">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del w:id="36" w:author="CATT-Baixiao" w:date="2022-10-14T10:35:00Z">
        <w:r w:rsidRPr="00094CFC" w:rsidDel="00701679">
          <w:rPr>
            <w:noProof/>
          </w:rPr>
          <w:delText xml:space="preserve"> </w:delText>
        </w:r>
      </w:del>
      <w:r>
        <w:rPr>
          <w:noProof/>
        </w:rPr>
        <w:t>n</w:t>
      </w:r>
      <w:r w:rsidRPr="00735E4C">
        <w:rPr>
          <w:noProof/>
        </w:rPr>
        <w:t>panf</w:t>
      </w:r>
      <w:r>
        <w:rPr>
          <w:rFonts w:hint="eastAsia"/>
          <w:noProof/>
          <w:lang w:eastAsia="zh-CN"/>
        </w:rPr>
        <w:t>-</w:t>
      </w:r>
      <w:r>
        <w:rPr>
          <w:noProof/>
        </w:rPr>
        <w:t>p</w:t>
      </w:r>
      <w:r w:rsidRPr="00735E4C">
        <w:rPr>
          <w:noProof/>
        </w:rPr>
        <w:t>rose</w:t>
      </w:r>
      <w:r>
        <w:rPr>
          <w:noProof/>
        </w:rPr>
        <w:t>k</w:t>
      </w:r>
      <w:r w:rsidRPr="00735E4C">
        <w:rPr>
          <w:noProof/>
        </w:rPr>
        <w:t>ey</w:t>
      </w:r>
      <w:del w:id="37" w:author="CATT-Baixiao" w:date="2022-10-14T10:35:00Z">
        <w:r w:rsidDel="00701679">
          <w:rPr>
            <w:noProof/>
          </w:rPr>
          <w:delText xml:space="preserve"> </w:delText>
        </w:r>
      </w:del>
      <w:r>
        <w:rPr>
          <w:noProof/>
        </w:rPr>
        <w:t>".</w:t>
      </w:r>
    </w:p>
    <w:p w14:paraId="3605E8E0" w14:textId="77777777" w:rsidR="00701679" w:rsidRDefault="00701679" w:rsidP="00701679">
      <w:pPr>
        <w:pStyle w:val="B1"/>
        <w:rPr>
          <w:noProof/>
        </w:rPr>
      </w:pPr>
      <w:r>
        <w:rPr>
          <w:noProof/>
        </w:rPr>
        <w:lastRenderedPageBreak/>
        <w:t>-</w:t>
      </w:r>
      <w:r>
        <w:rPr>
          <w:noProof/>
        </w:rPr>
        <w:tab/>
        <w:t>The &lt;apiVersion&gt; shall be "v1".</w:t>
      </w:r>
    </w:p>
    <w:p w14:paraId="09AA9FAD" w14:textId="1BC3A521" w:rsidR="00701679" w:rsidRDefault="00701679" w:rsidP="00701679">
      <w:pPr>
        <w:rPr>
          <w:color w:val="FF0000"/>
          <w:lang w:eastAsia="zh-CN"/>
        </w:rPr>
      </w:pPr>
      <w:r>
        <w:rPr>
          <w:noProof/>
        </w:rPr>
        <w:t>-</w:t>
      </w:r>
      <w:r>
        <w:rPr>
          <w:noProof/>
        </w:rPr>
        <w:tab/>
        <w:t>The &lt;apiSpecificResourceUriPart&gt; shall be set as described in clause</w:t>
      </w:r>
      <w:r>
        <w:rPr>
          <w:noProof/>
          <w:lang w:eastAsia="zh-CN"/>
        </w:rPr>
        <w:t> </w:t>
      </w:r>
      <w:r>
        <w:rPr>
          <w:noProof/>
        </w:rPr>
        <w:t>6.1.3.</w:t>
      </w:r>
    </w:p>
    <w:p w14:paraId="66549521" w14:textId="77777777" w:rsidR="00701679" w:rsidRPr="002900B0" w:rsidRDefault="00701679" w:rsidP="001A1248">
      <w:pPr>
        <w:rPr>
          <w:color w:val="FF0000"/>
          <w:lang w:eastAsia="zh-CN"/>
        </w:rPr>
      </w:pPr>
    </w:p>
    <w:p w14:paraId="1D97015B" w14:textId="77777777" w:rsidR="001A1248" w:rsidRPr="006B5418" w:rsidRDefault="001A1248" w:rsidP="001A1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57232A" w14:textId="77777777" w:rsidR="001A1248" w:rsidRDefault="001A1248" w:rsidP="00372438">
      <w:pPr>
        <w:rPr>
          <w:noProof/>
        </w:rPr>
      </w:pPr>
    </w:p>
    <w:sectPr w:rsidR="001A1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E87A8" w14:textId="77777777" w:rsidR="007967A0" w:rsidRDefault="007967A0">
      <w:r>
        <w:separator/>
      </w:r>
    </w:p>
  </w:endnote>
  <w:endnote w:type="continuationSeparator" w:id="0">
    <w:p w14:paraId="2CC283AA" w14:textId="77777777" w:rsidR="007967A0" w:rsidRDefault="0079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C065A" w14:textId="77777777" w:rsidR="007967A0" w:rsidRDefault="007967A0">
      <w:r>
        <w:separator/>
      </w:r>
    </w:p>
  </w:footnote>
  <w:footnote w:type="continuationSeparator" w:id="0">
    <w:p w14:paraId="660304E7" w14:textId="77777777" w:rsidR="007967A0" w:rsidRDefault="00796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D1A"/>
    <w:rsid w:val="00070A5D"/>
    <w:rsid w:val="00094E0B"/>
    <w:rsid w:val="000A6394"/>
    <w:rsid w:val="000A79D2"/>
    <w:rsid w:val="000B7FED"/>
    <w:rsid w:val="000C038A"/>
    <w:rsid w:val="000C6598"/>
    <w:rsid w:val="000D44B3"/>
    <w:rsid w:val="00127449"/>
    <w:rsid w:val="0013443D"/>
    <w:rsid w:val="0014097A"/>
    <w:rsid w:val="00143CB0"/>
    <w:rsid w:val="00145D43"/>
    <w:rsid w:val="00164C53"/>
    <w:rsid w:val="00192C46"/>
    <w:rsid w:val="001A08B3"/>
    <w:rsid w:val="001A1248"/>
    <w:rsid w:val="001A7B60"/>
    <w:rsid w:val="001B52F0"/>
    <w:rsid w:val="001B7A65"/>
    <w:rsid w:val="001E41F3"/>
    <w:rsid w:val="0020057F"/>
    <w:rsid w:val="00236EEB"/>
    <w:rsid w:val="0026004D"/>
    <w:rsid w:val="002640DD"/>
    <w:rsid w:val="00275D12"/>
    <w:rsid w:val="00284FEB"/>
    <w:rsid w:val="002860C4"/>
    <w:rsid w:val="002B5741"/>
    <w:rsid w:val="002C7E6F"/>
    <w:rsid w:val="002E472E"/>
    <w:rsid w:val="00303137"/>
    <w:rsid w:val="00303F9A"/>
    <w:rsid w:val="00305409"/>
    <w:rsid w:val="00322BB7"/>
    <w:rsid w:val="003238CF"/>
    <w:rsid w:val="00323E1A"/>
    <w:rsid w:val="003609EF"/>
    <w:rsid w:val="00362067"/>
    <w:rsid w:val="0036231A"/>
    <w:rsid w:val="00372438"/>
    <w:rsid w:val="00374DD4"/>
    <w:rsid w:val="003B72C8"/>
    <w:rsid w:val="003E1A36"/>
    <w:rsid w:val="003E5ADA"/>
    <w:rsid w:val="00410371"/>
    <w:rsid w:val="004132C5"/>
    <w:rsid w:val="004242F1"/>
    <w:rsid w:val="00435B2C"/>
    <w:rsid w:val="004713A3"/>
    <w:rsid w:val="0048163A"/>
    <w:rsid w:val="004855E6"/>
    <w:rsid w:val="004B75B7"/>
    <w:rsid w:val="005141D9"/>
    <w:rsid w:val="0051580D"/>
    <w:rsid w:val="00547111"/>
    <w:rsid w:val="00581B5B"/>
    <w:rsid w:val="00592D74"/>
    <w:rsid w:val="005B38B9"/>
    <w:rsid w:val="005E2C44"/>
    <w:rsid w:val="00612607"/>
    <w:rsid w:val="00621188"/>
    <w:rsid w:val="006257ED"/>
    <w:rsid w:val="00626F31"/>
    <w:rsid w:val="00653DE4"/>
    <w:rsid w:val="00665C47"/>
    <w:rsid w:val="00685841"/>
    <w:rsid w:val="00695808"/>
    <w:rsid w:val="006B46FB"/>
    <w:rsid w:val="006D79B8"/>
    <w:rsid w:val="006E21FB"/>
    <w:rsid w:val="00701679"/>
    <w:rsid w:val="00762E86"/>
    <w:rsid w:val="00781B53"/>
    <w:rsid w:val="00790C75"/>
    <w:rsid w:val="00792342"/>
    <w:rsid w:val="007967A0"/>
    <w:rsid w:val="007977A8"/>
    <w:rsid w:val="007B512A"/>
    <w:rsid w:val="007C2097"/>
    <w:rsid w:val="007C413F"/>
    <w:rsid w:val="007D6A07"/>
    <w:rsid w:val="007E5C48"/>
    <w:rsid w:val="007F7259"/>
    <w:rsid w:val="0080406A"/>
    <w:rsid w:val="008040A8"/>
    <w:rsid w:val="008279FA"/>
    <w:rsid w:val="00851B87"/>
    <w:rsid w:val="008610B7"/>
    <w:rsid w:val="008626E7"/>
    <w:rsid w:val="00870EE7"/>
    <w:rsid w:val="00881A6A"/>
    <w:rsid w:val="008863B9"/>
    <w:rsid w:val="008A45A6"/>
    <w:rsid w:val="008D3CCC"/>
    <w:rsid w:val="008F3789"/>
    <w:rsid w:val="008F686C"/>
    <w:rsid w:val="009148DE"/>
    <w:rsid w:val="00941E30"/>
    <w:rsid w:val="009777D9"/>
    <w:rsid w:val="00990C2F"/>
    <w:rsid w:val="00991B88"/>
    <w:rsid w:val="009A5753"/>
    <w:rsid w:val="009A579D"/>
    <w:rsid w:val="009C2EB0"/>
    <w:rsid w:val="009E3297"/>
    <w:rsid w:val="009F734F"/>
    <w:rsid w:val="00A0464B"/>
    <w:rsid w:val="00A10794"/>
    <w:rsid w:val="00A246B6"/>
    <w:rsid w:val="00A47E70"/>
    <w:rsid w:val="00A50CF0"/>
    <w:rsid w:val="00A52BB8"/>
    <w:rsid w:val="00A7671C"/>
    <w:rsid w:val="00A87226"/>
    <w:rsid w:val="00AA2CBC"/>
    <w:rsid w:val="00AC5820"/>
    <w:rsid w:val="00AD1CD8"/>
    <w:rsid w:val="00B258BB"/>
    <w:rsid w:val="00B31B82"/>
    <w:rsid w:val="00B67B97"/>
    <w:rsid w:val="00B968C8"/>
    <w:rsid w:val="00BA3EC5"/>
    <w:rsid w:val="00BA51D9"/>
    <w:rsid w:val="00BB5DFC"/>
    <w:rsid w:val="00BD279D"/>
    <w:rsid w:val="00BD6BB8"/>
    <w:rsid w:val="00C16527"/>
    <w:rsid w:val="00C17710"/>
    <w:rsid w:val="00C250E9"/>
    <w:rsid w:val="00C3140A"/>
    <w:rsid w:val="00C361D6"/>
    <w:rsid w:val="00C66BA2"/>
    <w:rsid w:val="00C76B1F"/>
    <w:rsid w:val="00C8218D"/>
    <w:rsid w:val="00C832C6"/>
    <w:rsid w:val="00C8507B"/>
    <w:rsid w:val="00C870F6"/>
    <w:rsid w:val="00C95985"/>
    <w:rsid w:val="00CA138F"/>
    <w:rsid w:val="00CC2CF4"/>
    <w:rsid w:val="00CC5026"/>
    <w:rsid w:val="00CC68D0"/>
    <w:rsid w:val="00CE0F6C"/>
    <w:rsid w:val="00D03F9A"/>
    <w:rsid w:val="00D06D51"/>
    <w:rsid w:val="00D24991"/>
    <w:rsid w:val="00D50255"/>
    <w:rsid w:val="00D66520"/>
    <w:rsid w:val="00D84AE9"/>
    <w:rsid w:val="00DC51B0"/>
    <w:rsid w:val="00DE34CF"/>
    <w:rsid w:val="00DF0E01"/>
    <w:rsid w:val="00E13F3D"/>
    <w:rsid w:val="00E34898"/>
    <w:rsid w:val="00E40877"/>
    <w:rsid w:val="00EA51A4"/>
    <w:rsid w:val="00EB09B7"/>
    <w:rsid w:val="00EE7D7C"/>
    <w:rsid w:val="00F234C2"/>
    <w:rsid w:val="00F25D98"/>
    <w:rsid w:val="00F300FB"/>
    <w:rsid w:val="00F3091A"/>
    <w:rsid w:val="00F53D30"/>
    <w:rsid w:val="00F74A9C"/>
    <w:rsid w:val="00F74ADD"/>
    <w:rsid w:val="00F874F7"/>
    <w:rsid w:val="00FA22B0"/>
    <w:rsid w:val="00FB6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qFormat/>
    <w:rsid w:val="0037243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qFormat/>
    <w:rsid w:val="003724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1523">
      <w:bodyDiv w:val="1"/>
      <w:marLeft w:val="0"/>
      <w:marRight w:val="0"/>
      <w:marTop w:val="0"/>
      <w:marBottom w:val="0"/>
      <w:divBdr>
        <w:top w:val="none" w:sz="0" w:space="0" w:color="auto"/>
        <w:left w:val="none" w:sz="0" w:space="0" w:color="auto"/>
        <w:bottom w:val="none" w:sz="0" w:space="0" w:color="auto"/>
        <w:right w:val="none" w:sz="0" w:space="0" w:color="auto"/>
      </w:divBdr>
    </w:div>
    <w:div w:id="603072762">
      <w:bodyDiv w:val="1"/>
      <w:marLeft w:val="0"/>
      <w:marRight w:val="0"/>
      <w:marTop w:val="0"/>
      <w:marBottom w:val="0"/>
      <w:divBdr>
        <w:top w:val="none" w:sz="0" w:space="0" w:color="auto"/>
        <w:left w:val="none" w:sz="0" w:space="0" w:color="auto"/>
        <w:bottom w:val="none" w:sz="0" w:space="0" w:color="auto"/>
        <w:right w:val="none" w:sz="0" w:space="0" w:color="auto"/>
      </w:divBdr>
    </w:div>
    <w:div w:id="9493619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8457915">
      <w:bodyDiv w:val="1"/>
      <w:marLeft w:val="0"/>
      <w:marRight w:val="0"/>
      <w:marTop w:val="0"/>
      <w:marBottom w:val="0"/>
      <w:divBdr>
        <w:top w:val="none" w:sz="0" w:space="0" w:color="auto"/>
        <w:left w:val="none" w:sz="0" w:space="0" w:color="auto"/>
        <w:bottom w:val="none" w:sz="0" w:space="0" w:color="auto"/>
        <w:right w:val="none" w:sz="0" w:space="0" w:color="auto"/>
      </w:divBdr>
    </w:div>
    <w:div w:id="20115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484FA-61A5-4EDF-92BF-A250C136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74</cp:revision>
  <cp:lastPrinted>1900-12-31T16:00:00Z</cp:lastPrinted>
  <dcterms:created xsi:type="dcterms:W3CDTF">2020-02-03T08:32:00Z</dcterms:created>
  <dcterms:modified xsi:type="dcterms:W3CDTF">2022-11-16T16:37:00Z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